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36556" w14:textId="4CF711DB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>WG</w:t>
      </w:r>
      <w:r w:rsidR="002A7527">
        <w:rPr>
          <w:noProof w:val="0"/>
          <w:sz w:val="24"/>
          <w:szCs w:val="24"/>
        </w:rPr>
        <w:t>3</w:t>
      </w:r>
      <w:r w:rsidR="00936071">
        <w:rPr>
          <w:noProof w:val="0"/>
          <w:sz w:val="24"/>
          <w:szCs w:val="24"/>
        </w:rPr>
        <w:t xml:space="preserve"> </w:t>
      </w:r>
      <w:r w:rsidR="004006E8">
        <w:rPr>
          <w:noProof w:val="0"/>
          <w:sz w:val="24"/>
          <w:szCs w:val="24"/>
        </w:rPr>
        <w:t>#</w:t>
      </w:r>
      <w:r w:rsidR="009D74A6">
        <w:rPr>
          <w:noProof w:val="0"/>
          <w:sz w:val="24"/>
          <w:szCs w:val="24"/>
        </w:rPr>
        <w:t>9</w:t>
      </w:r>
      <w:r w:rsidR="004A2E76">
        <w:rPr>
          <w:noProof w:val="0"/>
          <w:sz w:val="24"/>
          <w:szCs w:val="24"/>
        </w:rPr>
        <w:t>8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2A7527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 w:rsidR="00936071">
        <w:rPr>
          <w:bCs/>
          <w:noProof w:val="0"/>
          <w:sz w:val="24"/>
          <w:szCs w:val="24"/>
        </w:rPr>
        <w:t>7</w:t>
      </w:r>
      <w:r w:rsidR="00436548">
        <w:rPr>
          <w:bCs/>
          <w:noProof w:val="0"/>
          <w:sz w:val="24"/>
          <w:szCs w:val="24"/>
        </w:rPr>
        <w:t>4315</w:t>
      </w:r>
    </w:p>
    <w:p w14:paraId="231362B2" w14:textId="04E8AD69" w:rsidR="00CD4C7B" w:rsidRPr="00B266B0" w:rsidRDefault="004A2E76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Reno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US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27 Nov – 1 Dec</w:t>
      </w:r>
      <w:r w:rsidR="00813245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 w:rsidR="00936071">
        <w:rPr>
          <w:rFonts w:eastAsia="SimSun"/>
          <w:noProof w:val="0"/>
          <w:sz w:val="24"/>
          <w:szCs w:val="24"/>
          <w:lang w:eastAsia="zh-CN"/>
        </w:rPr>
        <w:t>7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0D5D17B3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436548">
        <w:rPr>
          <w:rFonts w:cs="Arial"/>
          <w:b/>
          <w:bCs/>
          <w:sz w:val="24"/>
          <w:lang w:eastAsia="ja-JP"/>
        </w:rPr>
        <w:t>10.8.2.1</w:t>
      </w:r>
    </w:p>
    <w:p w14:paraId="6A1BC0C1" w14:textId="231CD2BF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2A7527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4F1AE242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436548" w:rsidRPr="00436548">
        <w:rPr>
          <w:rFonts w:ascii="Arial" w:hAnsi="Arial" w:cs="Arial"/>
          <w:b/>
          <w:bCs/>
          <w:sz w:val="24"/>
        </w:rPr>
        <w:t>Reconfiguration failure handling</w:t>
      </w:r>
    </w:p>
    <w:p w14:paraId="7DF86DB4" w14:textId="51E8FA3F" w:rsidR="00CD4C7B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1D52C29" w14:textId="77777777" w:rsidR="004A2E76" w:rsidRPr="00B266B0" w:rsidRDefault="004A2E76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3E959691" w14:textId="7401621E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  <w:r w:rsidR="0029644C">
        <w:t xml:space="preserve"> and discussion</w:t>
      </w:r>
    </w:p>
    <w:p w14:paraId="0C77AF1D" w14:textId="38019F39" w:rsidR="0042625D" w:rsidRPr="0029644C" w:rsidRDefault="00D7256B" w:rsidP="00CD4C7B">
      <w:pPr>
        <w:rPr>
          <w:lang w:eastAsia="ja-JP"/>
        </w:rPr>
      </w:pPr>
      <w:r>
        <w:t xml:space="preserve">As discussed in [1], the current information on the rejection is misleading. </w:t>
      </w:r>
      <w:r w:rsidR="0042625D">
        <w:t>The TP below corrects the issue for XnAP.</w:t>
      </w:r>
    </w:p>
    <w:p w14:paraId="07911BC9" w14:textId="05FE1400" w:rsidR="00644533" w:rsidRDefault="00644533" w:rsidP="00644533">
      <w:pPr>
        <w:pStyle w:val="Heading1"/>
      </w:pPr>
      <w:r>
        <w:t>References</w:t>
      </w:r>
    </w:p>
    <w:p w14:paraId="3B9A0156" w14:textId="13B9C4AB" w:rsidR="00644533" w:rsidRPr="00644533" w:rsidRDefault="00436548" w:rsidP="00644533">
      <w:pPr>
        <w:pStyle w:val="ListParagraph"/>
        <w:numPr>
          <w:ilvl w:val="0"/>
          <w:numId w:val="6"/>
        </w:numPr>
      </w:pPr>
      <w:r>
        <w:t>R3-174314</w:t>
      </w:r>
      <w:bookmarkStart w:id="1" w:name="_GoBack"/>
      <w:bookmarkEnd w:id="1"/>
      <w:r w:rsidR="0042625D">
        <w:t>, RAN3 #98</w:t>
      </w:r>
    </w:p>
    <w:p w14:paraId="0FDCFAC2" w14:textId="5389C83E" w:rsidR="00CD4C7B" w:rsidRPr="00AE56DD" w:rsidRDefault="00AE56DD" w:rsidP="00CD4C7B">
      <w:pPr>
        <w:pStyle w:val="Heading1"/>
      </w:pPr>
      <w:r w:rsidRPr="00AE56DD">
        <w:t>Text</w:t>
      </w:r>
      <w:r>
        <w:t xml:space="preserve"> proposal</w:t>
      </w:r>
    </w:p>
    <w:p w14:paraId="055200B7" w14:textId="6A9EC095" w:rsidR="00CD4C7B" w:rsidRDefault="00AE56DD" w:rsidP="00CD4C7B">
      <w:r>
        <w:t>The changes below are proposed to be</w:t>
      </w:r>
      <w:r w:rsidR="00146A14">
        <w:t xml:space="preserve"> incorporated in the draft TS 3</w:t>
      </w:r>
      <w:r w:rsidR="00D7256B">
        <w:t>8</w:t>
      </w:r>
      <w:r>
        <w:t>.4</w:t>
      </w:r>
      <w:r w:rsidR="00146A14">
        <w:t>23</w:t>
      </w:r>
      <w:r>
        <w:t>.</w:t>
      </w:r>
    </w:p>
    <w:p w14:paraId="35F222F4" w14:textId="2ACA1C76" w:rsidR="00AE56DD" w:rsidRDefault="00AE56DD">
      <w:pPr>
        <w:spacing w:after="0"/>
      </w:pPr>
      <w:r>
        <w:br w:type="page"/>
      </w:r>
    </w:p>
    <w:p w14:paraId="2EEFC52B" w14:textId="77777777" w:rsidR="00AE56DD" w:rsidRDefault="00AE56DD" w:rsidP="00AE56DD">
      <w:pPr>
        <w:rPr>
          <w:rFonts w:eastAsia="DengXian"/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E56DD" w:rsidRPr="00DC28C2" w14:paraId="26408033" w14:textId="77777777" w:rsidTr="00045635">
        <w:tc>
          <w:tcPr>
            <w:tcW w:w="9779" w:type="dxa"/>
            <w:shd w:val="clear" w:color="auto" w:fill="BFBFBF" w:themeFill="background1" w:themeFillShade="BF"/>
          </w:tcPr>
          <w:p w14:paraId="3F6BD112" w14:textId="3BB7E04D" w:rsidR="00AE56DD" w:rsidRPr="00DC28C2" w:rsidRDefault="00AE56DD" w:rsidP="00045635">
            <w:pPr>
              <w:spacing w:before="120"/>
              <w:jc w:val="center"/>
              <w:rPr>
                <w:rFonts w:eastAsia="DengXian"/>
                <w:b/>
                <w:noProof/>
                <w:lang w:val="en-US"/>
              </w:rPr>
            </w:pPr>
            <w:r>
              <w:rPr>
                <w:rFonts w:eastAsia="DengXian"/>
                <w:b/>
                <w:noProof/>
                <w:lang w:val="en-US"/>
              </w:rPr>
              <w:t>First</w:t>
            </w:r>
            <w:r w:rsidRPr="00DC28C2">
              <w:rPr>
                <w:rFonts w:eastAsia="DengXian"/>
                <w:b/>
                <w:noProof/>
                <w:lang w:val="en-US"/>
              </w:rPr>
              <w:t xml:space="preserve"> change, ommited text not changed</w:t>
            </w:r>
          </w:p>
        </w:tc>
      </w:tr>
    </w:tbl>
    <w:p w14:paraId="1382E425" w14:textId="77777777" w:rsidR="00AE56DD" w:rsidRPr="00EE6BEC" w:rsidRDefault="00AE56DD" w:rsidP="00AE56DD">
      <w:pPr>
        <w:rPr>
          <w:rFonts w:eastAsia="DengXian"/>
          <w:noProof/>
        </w:rPr>
      </w:pPr>
    </w:p>
    <w:p w14:paraId="122C4CCC" w14:textId="77777777" w:rsidR="00D7256B" w:rsidRDefault="00D7256B" w:rsidP="00D7256B">
      <w:pPr>
        <w:pStyle w:val="Heading4"/>
      </w:pPr>
      <w:bookmarkStart w:id="2" w:name="_Toc496609841"/>
      <w:bookmarkStart w:id="3" w:name="_Toc462753064"/>
      <w:r>
        <w:t>9.1.2.4</w:t>
      </w:r>
      <w:r>
        <w:tab/>
        <w:t>S-NODE RECONFIGURATION COMPLETE</w:t>
      </w:r>
      <w:bookmarkEnd w:id="2"/>
      <w:bookmarkEnd w:id="3"/>
    </w:p>
    <w:p w14:paraId="488AFBBC" w14:textId="77777777" w:rsidR="00D7256B" w:rsidRDefault="00D7256B" w:rsidP="00D7256B">
      <w:r>
        <w:t>This message is sent by the M-NG-RAN node to the S-NG-RAN node to indicate whether the configuration requested by the S-NG-RAN node was applied by the UE.</w:t>
      </w:r>
    </w:p>
    <w:p w14:paraId="16E83C08" w14:textId="77777777" w:rsidR="00D7256B" w:rsidRDefault="00D7256B" w:rsidP="00D7256B">
      <w:r>
        <w:t xml:space="preserve">Direction: M-NG-RAN node </w:t>
      </w:r>
      <w:r>
        <w:sym w:font="Symbol" w:char="F0AE"/>
      </w:r>
      <w:r>
        <w:t xml:space="preserve"> S-NG-RAN node. </w:t>
      </w:r>
    </w:p>
    <w:p w14:paraId="6653C57D" w14:textId="77777777" w:rsidR="00D7256B" w:rsidRDefault="00D7256B" w:rsidP="00D7256B">
      <w:pPr>
        <w:pStyle w:val="EditorsNote"/>
      </w:pPr>
      <w:r>
        <w:t>Editor’s Note: The tabular below is FFS.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881"/>
        <w:gridCol w:w="1701"/>
        <w:gridCol w:w="1984"/>
        <w:gridCol w:w="1134"/>
        <w:gridCol w:w="1103"/>
      </w:tblGrid>
      <w:tr w:rsidR="00D7256B" w14:paraId="0DCB8A82" w14:textId="77777777" w:rsidTr="00D7256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C2A4C" w14:textId="77777777" w:rsidR="00D7256B" w:rsidRDefault="00D7256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F6FF0" w14:textId="77777777" w:rsidR="00D7256B" w:rsidRDefault="00D7256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62B39" w14:textId="77777777" w:rsidR="00D7256B" w:rsidRDefault="00D7256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4E5CD" w14:textId="77777777" w:rsidR="00D7256B" w:rsidRDefault="00D7256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0B6DF" w14:textId="77777777" w:rsidR="00D7256B" w:rsidRDefault="00D7256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47B35" w14:textId="77777777" w:rsidR="00D7256B" w:rsidRDefault="00D7256B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74CD6" w14:textId="77777777" w:rsidR="00D7256B" w:rsidRDefault="00D7256B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D7256B" w14:paraId="27AB2D24" w14:textId="77777777" w:rsidTr="00D7256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D4BC2" w14:textId="77777777" w:rsidR="00D7256B" w:rsidRDefault="00D7256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02399" w14:textId="77777777" w:rsidR="00D7256B" w:rsidRDefault="00D7256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816B" w14:textId="77777777" w:rsidR="00D7256B" w:rsidRDefault="00D7256B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BC1BB" w14:textId="77777777" w:rsidR="00D7256B" w:rsidRDefault="00D7256B">
            <w:pPr>
              <w:pStyle w:val="TAL"/>
              <w:rPr>
                <w:szCs w:val="18"/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174D" w14:textId="77777777" w:rsidR="00D7256B" w:rsidRDefault="00D7256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E9BE5" w14:textId="77777777" w:rsidR="00D7256B" w:rsidRDefault="00D725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F7F80" w14:textId="77777777" w:rsidR="00D7256B" w:rsidRDefault="00D725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7256B" w14:paraId="431B11B9" w14:textId="77777777" w:rsidTr="00D7256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F772C" w14:textId="77777777" w:rsidR="00D7256B" w:rsidRDefault="00D7256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M-NG-RAN node UE XnAP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BBC8F" w14:textId="77777777" w:rsidR="00D7256B" w:rsidRDefault="00D7256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913D" w14:textId="77777777" w:rsidR="00D7256B" w:rsidRDefault="00D7256B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9C274" w14:textId="77777777" w:rsidR="00D7256B" w:rsidRDefault="00D7256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</w:p>
          <w:p w14:paraId="0EA5A832" w14:textId="77777777" w:rsidR="00D7256B" w:rsidRDefault="00D7256B">
            <w:pPr>
              <w:pStyle w:val="TAL"/>
              <w:rPr>
                <w:szCs w:val="18"/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247A8" w14:textId="77777777" w:rsidR="00D7256B" w:rsidRDefault="00D7256B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3A212" w14:textId="77777777" w:rsidR="00D7256B" w:rsidRDefault="00D725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D3C31" w14:textId="77777777" w:rsidR="00D7256B" w:rsidRDefault="00D725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7256B" w14:paraId="05867FA7" w14:textId="77777777" w:rsidTr="00D7256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3ABAB" w14:textId="77777777" w:rsidR="00D7256B" w:rsidRDefault="00D7256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S-NG-RAN node UE XnAP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D8135" w14:textId="77777777" w:rsidR="00D7256B" w:rsidRDefault="00D7256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B009" w14:textId="77777777" w:rsidR="00D7256B" w:rsidRDefault="00D7256B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83026" w14:textId="77777777" w:rsidR="00D7256B" w:rsidRDefault="00D7256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</w:p>
          <w:p w14:paraId="2C7BE458" w14:textId="77777777" w:rsidR="00D7256B" w:rsidRDefault="00D7256B">
            <w:pPr>
              <w:pStyle w:val="TAL"/>
              <w:rPr>
                <w:szCs w:val="18"/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3C2D6" w14:textId="77777777" w:rsidR="00D7256B" w:rsidRDefault="00D7256B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64E6E" w14:textId="77777777" w:rsidR="00D7256B" w:rsidRDefault="00D725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B9EC3" w14:textId="77777777" w:rsidR="00D7256B" w:rsidRDefault="00D725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7256B" w14:paraId="444DCC92" w14:textId="77777777" w:rsidTr="00D7256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BD0DC" w14:textId="77777777" w:rsidR="00D7256B" w:rsidRDefault="00D7256B">
            <w:pPr>
              <w:pStyle w:val="TAL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Response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83B52" w14:textId="77777777" w:rsidR="00D7256B" w:rsidRDefault="00D7256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A9DB" w14:textId="77777777" w:rsidR="00D7256B" w:rsidRDefault="00D7256B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1424" w14:textId="77777777" w:rsidR="00D7256B" w:rsidRDefault="00D7256B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A443" w14:textId="77777777" w:rsidR="00D7256B" w:rsidRDefault="00D7256B" w:rsidP="00D7256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8697D" w14:textId="77777777" w:rsidR="00D7256B" w:rsidRDefault="00D725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3E7BB" w14:textId="77777777" w:rsidR="00D7256B" w:rsidRDefault="00D725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7256B" w14:paraId="10002901" w14:textId="77777777" w:rsidTr="00D7256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DDC7F" w14:textId="77777777" w:rsidR="00D7256B" w:rsidRDefault="00D7256B">
            <w:pPr>
              <w:pStyle w:val="TAL"/>
              <w:ind w:left="142"/>
              <w:rPr>
                <w:lang w:eastAsia="ja-JP"/>
              </w:rPr>
            </w:pPr>
            <w:r>
              <w:rPr>
                <w:lang w:eastAsia="ja-JP"/>
              </w:rPr>
              <w:t xml:space="preserve">&gt;CHOICE </w:t>
            </w:r>
            <w:r>
              <w:rPr>
                <w:i/>
                <w:lang w:eastAsia="ja-JP"/>
              </w:rPr>
              <w:t>Response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0DDB5" w14:textId="77777777" w:rsidR="00D7256B" w:rsidRDefault="00D7256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6669" w14:textId="77777777" w:rsidR="00D7256B" w:rsidRDefault="00D7256B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9513" w14:textId="77777777" w:rsidR="00D7256B" w:rsidRDefault="00D7256B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C5F5" w14:textId="77777777" w:rsidR="00D7256B" w:rsidRDefault="00D7256B" w:rsidP="00D7256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097E" w14:textId="77777777" w:rsidR="00D7256B" w:rsidRDefault="00D7256B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F72D" w14:textId="77777777" w:rsidR="00D7256B" w:rsidRDefault="00D7256B">
            <w:pPr>
              <w:pStyle w:val="TAC"/>
              <w:rPr>
                <w:lang w:eastAsia="ja-JP"/>
              </w:rPr>
            </w:pPr>
          </w:p>
        </w:tc>
      </w:tr>
      <w:tr w:rsidR="00D7256B" w14:paraId="03375BA8" w14:textId="77777777" w:rsidTr="00D7256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1D2EB" w14:textId="77777777" w:rsidR="00D7256B" w:rsidRDefault="00D7256B">
            <w:pPr>
              <w:pStyle w:val="TAL"/>
              <w:ind w:left="284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i/>
                <w:lang w:eastAsia="ja-JP"/>
              </w:rPr>
              <w:t>Configuration successfully applied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6D1F" w14:textId="77777777" w:rsidR="00D7256B" w:rsidRDefault="00D7256B">
            <w:pPr>
              <w:pStyle w:val="TAL"/>
              <w:rPr>
                <w:lang w:eastAsia="ja-JP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F987" w14:textId="77777777" w:rsidR="00D7256B" w:rsidRDefault="00D7256B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A3E2" w14:textId="77777777" w:rsidR="00D7256B" w:rsidRDefault="00D7256B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E80C" w14:textId="77777777" w:rsidR="00D7256B" w:rsidRDefault="00D7256B" w:rsidP="00D7256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F11F" w14:textId="77777777" w:rsidR="00D7256B" w:rsidRDefault="00D7256B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0727" w14:textId="77777777" w:rsidR="00D7256B" w:rsidRDefault="00D7256B">
            <w:pPr>
              <w:pStyle w:val="TAC"/>
              <w:rPr>
                <w:lang w:eastAsia="ja-JP"/>
              </w:rPr>
            </w:pPr>
          </w:p>
        </w:tc>
      </w:tr>
      <w:tr w:rsidR="00D7256B" w14:paraId="3E072CAB" w14:textId="77777777" w:rsidTr="00D7256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3F280" w14:textId="77777777" w:rsidR="00D7256B" w:rsidRDefault="00D7256B">
            <w:pPr>
              <w:pStyle w:val="TAL"/>
              <w:ind w:left="425"/>
              <w:rPr>
                <w:lang w:eastAsia="ja-JP"/>
              </w:rPr>
            </w:pPr>
            <w:r>
              <w:rPr>
                <w:lang w:eastAsia="ja-JP"/>
              </w:rPr>
              <w:t>&gt;&gt;&gt;</w:t>
            </w:r>
            <w:r>
              <w:rPr>
                <w:lang w:eastAsia="zh-CN"/>
              </w:rPr>
              <w:t>M-NG-RAN node to S-NG-RAN node Container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B1ABA" w14:textId="77777777" w:rsidR="00D7256B" w:rsidRDefault="00D7256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36A6" w14:textId="77777777" w:rsidR="00D7256B" w:rsidRDefault="00D7256B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6596A" w14:textId="77777777" w:rsidR="00D7256B" w:rsidRDefault="00D7256B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132EA" w14:textId="77777777" w:rsidR="00D7256B" w:rsidRDefault="00D7256B" w:rsidP="00D7256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lang w:eastAsia="ja-JP"/>
              </w:rPr>
              <w:t>SCG-ConfigInfo</w:t>
            </w:r>
            <w:r>
              <w:rPr>
                <w:lang w:eastAsia="ja-JP"/>
              </w:rPr>
              <w:t xml:space="preserve"> message as defined in xxx.</w:t>
            </w:r>
          </w:p>
          <w:p w14:paraId="43CB1B11" w14:textId="77777777" w:rsidR="00D7256B" w:rsidRDefault="00D7256B" w:rsidP="00D7256B">
            <w:pPr>
              <w:pStyle w:val="TAL"/>
              <w:rPr>
                <w:color w:val="FF0000"/>
                <w:szCs w:val="18"/>
                <w:lang w:eastAsia="ja-JP"/>
              </w:rPr>
            </w:pPr>
            <w:r>
              <w:rPr>
                <w:color w:val="FF0000"/>
                <w:lang w:eastAsia="ja-JP"/>
              </w:rPr>
              <w:t>Editor’s Note: FFS if same RRC message is applicable for SCG bearer.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A2FC5" w14:textId="77777777" w:rsidR="00D7256B" w:rsidRDefault="00D725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7752E" w14:textId="77777777" w:rsidR="00D7256B" w:rsidRDefault="00D725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D7256B" w:rsidRPr="00D7256B" w14:paraId="3D000E7A" w14:textId="77777777" w:rsidTr="00D7256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9767C" w14:textId="1F8B574A" w:rsidR="00D7256B" w:rsidRDefault="00D7256B">
            <w:pPr>
              <w:pStyle w:val="TAL"/>
              <w:ind w:left="284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i/>
                <w:lang w:eastAsia="ja-JP"/>
              </w:rPr>
              <w:t>Configuration rejected</w:t>
            </w:r>
            <w:del w:id="4" w:author="Nokia" w:date="2017-11-16T11:05:00Z">
              <w:r w:rsidDel="00D7256B">
                <w:rPr>
                  <w:i/>
                  <w:lang w:eastAsia="ja-JP"/>
                </w:rPr>
                <w:delText xml:space="preserve"> by the M-NG-RAN node</w:delText>
              </w:r>
            </w:del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4F23" w14:textId="77777777" w:rsidR="00D7256B" w:rsidRDefault="00D7256B">
            <w:pPr>
              <w:pStyle w:val="TAL"/>
              <w:rPr>
                <w:lang w:eastAsia="ja-JP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AE41" w14:textId="77777777" w:rsidR="00D7256B" w:rsidRDefault="00D7256B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EAD4" w14:textId="77777777" w:rsidR="00D7256B" w:rsidRDefault="00D7256B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85BB" w14:textId="77777777" w:rsidR="00D7256B" w:rsidRDefault="00D7256B" w:rsidP="00D7256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320C" w14:textId="77777777" w:rsidR="00D7256B" w:rsidRDefault="00D7256B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CB67" w14:textId="77777777" w:rsidR="00D7256B" w:rsidRDefault="00D7256B">
            <w:pPr>
              <w:pStyle w:val="TAC"/>
              <w:rPr>
                <w:lang w:eastAsia="ja-JP"/>
              </w:rPr>
            </w:pPr>
          </w:p>
        </w:tc>
      </w:tr>
      <w:tr w:rsidR="00D7256B" w14:paraId="7845D24D" w14:textId="77777777" w:rsidTr="00D7256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832EA" w14:textId="77777777" w:rsidR="00D7256B" w:rsidRDefault="00D7256B">
            <w:pPr>
              <w:pStyle w:val="TAL"/>
              <w:ind w:left="425"/>
              <w:rPr>
                <w:lang w:eastAsia="ja-JP"/>
              </w:rPr>
            </w:pPr>
            <w:r>
              <w:rPr>
                <w:lang w:eastAsia="ja-JP"/>
              </w:rPr>
              <w:t>&gt;&gt;&gt;Cause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6179E" w14:textId="77777777" w:rsidR="00D7256B" w:rsidRDefault="00D7256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F5B9" w14:textId="77777777" w:rsidR="00D7256B" w:rsidRDefault="00D7256B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36E48" w14:textId="77777777" w:rsidR="00D7256B" w:rsidRDefault="00D7256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A336" w14:textId="77777777" w:rsidR="00D7256B" w:rsidRDefault="00D7256B" w:rsidP="00D7256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42D8D" w14:textId="77777777" w:rsidR="00D7256B" w:rsidRDefault="00D725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45961" w14:textId="77777777" w:rsidR="00D7256B" w:rsidRDefault="00D725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D7256B" w14:paraId="3FD2A4D6" w14:textId="77777777" w:rsidTr="00D7256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1BBAD" w14:textId="77777777" w:rsidR="00D7256B" w:rsidRDefault="00D7256B" w:rsidP="00D7256B">
            <w:pPr>
              <w:pStyle w:val="TAL"/>
              <w:ind w:left="425"/>
              <w:rPr>
                <w:lang w:eastAsia="ja-JP"/>
              </w:rPr>
            </w:pPr>
            <w:r>
              <w:rPr>
                <w:lang w:eastAsia="ja-JP"/>
              </w:rPr>
              <w:t>&gt;&gt;&gt;</w:t>
            </w:r>
            <w:r>
              <w:rPr>
                <w:lang w:eastAsia="zh-CN"/>
              </w:rPr>
              <w:t>M-NG-RAN node to S-NG-RAN node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99E4F" w14:textId="77777777" w:rsidR="00D7256B" w:rsidRDefault="00D7256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1AF5" w14:textId="77777777" w:rsidR="00D7256B" w:rsidRDefault="00D7256B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6162C" w14:textId="77777777" w:rsidR="00D7256B" w:rsidRDefault="00D7256B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D88C7" w14:textId="77777777" w:rsidR="00D7256B" w:rsidRDefault="00D7256B" w:rsidP="00D7256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lang w:eastAsia="ja-JP"/>
              </w:rPr>
              <w:t>SCG-ConfigInfo</w:t>
            </w:r>
            <w:r>
              <w:rPr>
                <w:lang w:eastAsia="ja-JP"/>
              </w:rPr>
              <w:t xml:space="preserve"> message as defined in xxx .</w:t>
            </w:r>
          </w:p>
          <w:p w14:paraId="68F4F842" w14:textId="77777777" w:rsidR="00D7256B" w:rsidRDefault="00D7256B" w:rsidP="00D7256B">
            <w:pPr>
              <w:pStyle w:val="TAL"/>
              <w:rPr>
                <w:color w:val="FF0000"/>
                <w:szCs w:val="18"/>
                <w:lang w:eastAsia="ja-JP"/>
              </w:rPr>
            </w:pPr>
            <w:r>
              <w:rPr>
                <w:color w:val="FF0000"/>
                <w:lang w:eastAsia="ja-JP"/>
              </w:rPr>
              <w:t>Editor’s Note: FFS if same RRC message is applicable for SCG bearer.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4DE23" w14:textId="77777777" w:rsidR="00D7256B" w:rsidRDefault="00D725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A963F" w14:textId="77777777" w:rsidR="00D7256B" w:rsidRDefault="00D725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</w:tbl>
    <w:p w14:paraId="0F0A7731" w14:textId="77777777" w:rsidR="00D7256B" w:rsidRDefault="00D7256B" w:rsidP="00D7256B"/>
    <w:p w14:paraId="1B81AA57" w14:textId="77777777" w:rsidR="00CA15B4" w:rsidRDefault="00CA15B4" w:rsidP="00CA15B4">
      <w:pPr>
        <w:rPr>
          <w:rFonts w:eastAsia="DengXian"/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A15B4" w:rsidRPr="00DC28C2" w14:paraId="7262D0C9" w14:textId="77777777" w:rsidTr="00A13377">
        <w:tc>
          <w:tcPr>
            <w:tcW w:w="9779" w:type="dxa"/>
            <w:shd w:val="clear" w:color="auto" w:fill="BFBFBF" w:themeFill="background1" w:themeFillShade="BF"/>
          </w:tcPr>
          <w:p w14:paraId="58709722" w14:textId="20624E45" w:rsidR="00CA15B4" w:rsidRPr="00DC28C2" w:rsidRDefault="00CA15B4" w:rsidP="00A13377">
            <w:pPr>
              <w:spacing w:before="120"/>
              <w:jc w:val="center"/>
              <w:rPr>
                <w:rFonts w:eastAsia="DengXian"/>
                <w:b/>
                <w:noProof/>
                <w:lang w:val="en-US"/>
              </w:rPr>
            </w:pPr>
            <w:r>
              <w:rPr>
                <w:rFonts w:eastAsia="DengXian"/>
                <w:b/>
                <w:noProof/>
                <w:lang w:val="en-US"/>
              </w:rPr>
              <w:t>Remaing</w:t>
            </w:r>
            <w:r w:rsidRPr="00DC28C2">
              <w:rPr>
                <w:rFonts w:eastAsia="DengXian"/>
                <w:b/>
                <w:noProof/>
                <w:lang w:val="en-US"/>
              </w:rPr>
              <w:t xml:space="preserve"> text not changed</w:t>
            </w:r>
          </w:p>
        </w:tc>
      </w:tr>
    </w:tbl>
    <w:p w14:paraId="53F09C44" w14:textId="77777777" w:rsidR="00CA15B4" w:rsidRPr="00EE6BEC" w:rsidRDefault="00CA15B4" w:rsidP="00CA15B4">
      <w:pPr>
        <w:rPr>
          <w:rFonts w:eastAsia="DengXian"/>
          <w:noProof/>
        </w:rPr>
      </w:pPr>
    </w:p>
    <w:p w14:paraId="26B2A9FE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373A0F" w14:textId="77777777" w:rsidR="00243FBD" w:rsidRDefault="00243FBD">
      <w:r>
        <w:separator/>
      </w:r>
    </w:p>
  </w:endnote>
  <w:endnote w:type="continuationSeparator" w:id="0">
    <w:p w14:paraId="6E0EDA61" w14:textId="77777777" w:rsidR="00243FBD" w:rsidRDefault="00243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ËÎĚĺ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µČĎß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EC3F68" w14:textId="77777777" w:rsidR="00243FBD" w:rsidRDefault="00243FBD">
      <w:r>
        <w:separator/>
      </w:r>
    </w:p>
  </w:footnote>
  <w:footnote w:type="continuationSeparator" w:id="0">
    <w:p w14:paraId="7E59BA5B" w14:textId="77777777" w:rsidR="00243FBD" w:rsidRDefault="00243F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3443E5"/>
    <w:multiLevelType w:val="hybridMultilevel"/>
    <w:tmpl w:val="D1C65844"/>
    <w:lvl w:ilvl="0" w:tplc="42CE538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7D382039"/>
    <w:multiLevelType w:val="hybridMultilevel"/>
    <w:tmpl w:val="AB4040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103CB"/>
    <w:rsid w:val="00033397"/>
    <w:rsid w:val="00040095"/>
    <w:rsid w:val="00055D82"/>
    <w:rsid w:val="00080512"/>
    <w:rsid w:val="00090468"/>
    <w:rsid w:val="000B7BCF"/>
    <w:rsid w:val="000C522B"/>
    <w:rsid w:val="000C62ED"/>
    <w:rsid w:val="000D58AB"/>
    <w:rsid w:val="00102A06"/>
    <w:rsid w:val="00112F1A"/>
    <w:rsid w:val="00145075"/>
    <w:rsid w:val="00146A14"/>
    <w:rsid w:val="001741A0"/>
    <w:rsid w:val="00176460"/>
    <w:rsid w:val="00176C94"/>
    <w:rsid w:val="00186677"/>
    <w:rsid w:val="00194CD0"/>
    <w:rsid w:val="001972BC"/>
    <w:rsid w:val="001B49C9"/>
    <w:rsid w:val="001D1221"/>
    <w:rsid w:val="001F168B"/>
    <w:rsid w:val="001F2CFB"/>
    <w:rsid w:val="001F7831"/>
    <w:rsid w:val="00204045"/>
    <w:rsid w:val="002058DE"/>
    <w:rsid w:val="002120A4"/>
    <w:rsid w:val="0022606D"/>
    <w:rsid w:val="00243FBD"/>
    <w:rsid w:val="002747EC"/>
    <w:rsid w:val="002855BF"/>
    <w:rsid w:val="0029644C"/>
    <w:rsid w:val="002A7527"/>
    <w:rsid w:val="002D0441"/>
    <w:rsid w:val="002D464C"/>
    <w:rsid w:val="002F0D22"/>
    <w:rsid w:val="00314D91"/>
    <w:rsid w:val="003172DC"/>
    <w:rsid w:val="00326069"/>
    <w:rsid w:val="0035462D"/>
    <w:rsid w:val="003B40AD"/>
    <w:rsid w:val="003B47A9"/>
    <w:rsid w:val="003C4E37"/>
    <w:rsid w:val="003E16BE"/>
    <w:rsid w:val="004006E8"/>
    <w:rsid w:val="00401855"/>
    <w:rsid w:val="0041682C"/>
    <w:rsid w:val="0042625D"/>
    <w:rsid w:val="00436548"/>
    <w:rsid w:val="004531E3"/>
    <w:rsid w:val="00464B0E"/>
    <w:rsid w:val="00476000"/>
    <w:rsid w:val="00477455"/>
    <w:rsid w:val="00490F9C"/>
    <w:rsid w:val="004A2E76"/>
    <w:rsid w:val="004D3578"/>
    <w:rsid w:val="004D380D"/>
    <w:rsid w:val="004E213A"/>
    <w:rsid w:val="00503171"/>
    <w:rsid w:val="00506C28"/>
    <w:rsid w:val="0052558D"/>
    <w:rsid w:val="00534DA0"/>
    <w:rsid w:val="0054271B"/>
    <w:rsid w:val="00543E6C"/>
    <w:rsid w:val="00565087"/>
    <w:rsid w:val="005652F2"/>
    <w:rsid w:val="0056573F"/>
    <w:rsid w:val="0058093A"/>
    <w:rsid w:val="005A00F0"/>
    <w:rsid w:val="00611566"/>
    <w:rsid w:val="00633983"/>
    <w:rsid w:val="00644533"/>
    <w:rsid w:val="00646D99"/>
    <w:rsid w:val="00656910"/>
    <w:rsid w:val="006669F1"/>
    <w:rsid w:val="006777C9"/>
    <w:rsid w:val="00690C2B"/>
    <w:rsid w:val="006C66D8"/>
    <w:rsid w:val="006D1E24"/>
    <w:rsid w:val="006D45F7"/>
    <w:rsid w:val="006E1417"/>
    <w:rsid w:val="006F21E3"/>
    <w:rsid w:val="006F6A2C"/>
    <w:rsid w:val="00710201"/>
    <w:rsid w:val="007342B5"/>
    <w:rsid w:val="00734A5B"/>
    <w:rsid w:val="00744E76"/>
    <w:rsid w:val="00757D40"/>
    <w:rsid w:val="00781F0F"/>
    <w:rsid w:val="0078727C"/>
    <w:rsid w:val="0079049D"/>
    <w:rsid w:val="007B18D8"/>
    <w:rsid w:val="007B7D70"/>
    <w:rsid w:val="007C095F"/>
    <w:rsid w:val="007C1CBD"/>
    <w:rsid w:val="007E6DCE"/>
    <w:rsid w:val="008028A4"/>
    <w:rsid w:val="00807083"/>
    <w:rsid w:val="00813245"/>
    <w:rsid w:val="008768CA"/>
    <w:rsid w:val="00877EF9"/>
    <w:rsid w:val="00880559"/>
    <w:rsid w:val="008B5306"/>
    <w:rsid w:val="0090271F"/>
    <w:rsid w:val="00902DB9"/>
    <w:rsid w:val="0090370D"/>
    <w:rsid w:val="0090466A"/>
    <w:rsid w:val="0093416B"/>
    <w:rsid w:val="00936071"/>
    <w:rsid w:val="00940212"/>
    <w:rsid w:val="00942EC2"/>
    <w:rsid w:val="00961B32"/>
    <w:rsid w:val="00970DB3"/>
    <w:rsid w:val="00974BB0"/>
    <w:rsid w:val="00997237"/>
    <w:rsid w:val="009A0AF3"/>
    <w:rsid w:val="009B07CD"/>
    <w:rsid w:val="009B1AE7"/>
    <w:rsid w:val="009C19E9"/>
    <w:rsid w:val="009D74A6"/>
    <w:rsid w:val="009D7AB2"/>
    <w:rsid w:val="009E0E40"/>
    <w:rsid w:val="00A10F02"/>
    <w:rsid w:val="00A204CA"/>
    <w:rsid w:val="00A341F7"/>
    <w:rsid w:val="00A53724"/>
    <w:rsid w:val="00A82346"/>
    <w:rsid w:val="00A9671C"/>
    <w:rsid w:val="00AA1553"/>
    <w:rsid w:val="00AD44E9"/>
    <w:rsid w:val="00AE56DD"/>
    <w:rsid w:val="00B15449"/>
    <w:rsid w:val="00B31BC8"/>
    <w:rsid w:val="00B47FD1"/>
    <w:rsid w:val="00B516BB"/>
    <w:rsid w:val="00B60906"/>
    <w:rsid w:val="00B82264"/>
    <w:rsid w:val="00B97427"/>
    <w:rsid w:val="00BB7801"/>
    <w:rsid w:val="00C12B51"/>
    <w:rsid w:val="00C24650"/>
    <w:rsid w:val="00C33079"/>
    <w:rsid w:val="00C83A13"/>
    <w:rsid w:val="00C9068C"/>
    <w:rsid w:val="00C92967"/>
    <w:rsid w:val="00CA15B4"/>
    <w:rsid w:val="00CA3D0C"/>
    <w:rsid w:val="00CA654B"/>
    <w:rsid w:val="00CA73D2"/>
    <w:rsid w:val="00CD4C7B"/>
    <w:rsid w:val="00D623D5"/>
    <w:rsid w:val="00D7256B"/>
    <w:rsid w:val="00D738D6"/>
    <w:rsid w:val="00D80795"/>
    <w:rsid w:val="00D854BE"/>
    <w:rsid w:val="00D87E00"/>
    <w:rsid w:val="00D9134D"/>
    <w:rsid w:val="00D92F2B"/>
    <w:rsid w:val="00D9486B"/>
    <w:rsid w:val="00D96D11"/>
    <w:rsid w:val="00DA7A03"/>
    <w:rsid w:val="00DB1818"/>
    <w:rsid w:val="00DC309B"/>
    <w:rsid w:val="00DC4DA2"/>
    <w:rsid w:val="00E57792"/>
    <w:rsid w:val="00E62835"/>
    <w:rsid w:val="00E77645"/>
    <w:rsid w:val="00E83697"/>
    <w:rsid w:val="00EB3919"/>
    <w:rsid w:val="00EC4A25"/>
    <w:rsid w:val="00ED28B2"/>
    <w:rsid w:val="00F025A2"/>
    <w:rsid w:val="00F07388"/>
    <w:rsid w:val="00F2026E"/>
    <w:rsid w:val="00F2210A"/>
    <w:rsid w:val="00F37743"/>
    <w:rsid w:val="00F54A3D"/>
    <w:rsid w:val="00F54CB0"/>
    <w:rsid w:val="00F637B6"/>
    <w:rsid w:val="00F653B8"/>
    <w:rsid w:val="00F71B89"/>
    <w:rsid w:val="00F7353C"/>
    <w:rsid w:val="00F76F8F"/>
    <w:rsid w:val="00F86922"/>
    <w:rsid w:val="00FA1266"/>
    <w:rsid w:val="00FB36FA"/>
    <w:rsid w:val="00FB451A"/>
    <w:rsid w:val="00FC1192"/>
    <w:rsid w:val="00FC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D9486B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character" w:customStyle="1" w:styleId="B1Zchn">
    <w:name w:val="B1 Zchn"/>
    <w:basedOn w:val="DefaultParagraphFont"/>
    <w:link w:val="B1"/>
    <w:rsid w:val="00690C2B"/>
    <w:rPr>
      <w:lang w:eastAsia="en-US"/>
    </w:rPr>
  </w:style>
  <w:style w:type="paragraph" w:styleId="BalloonText">
    <w:name w:val="Balloon Text"/>
    <w:basedOn w:val="Normal"/>
    <w:link w:val="BalloonTextChar"/>
    <w:rsid w:val="00FC6F3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C6F32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AE56DD"/>
    <w:rPr>
      <w:rFonts w:eastAsia="SimSun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464B0E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464B0E"/>
    <w:rPr>
      <w:rFonts w:ascii="Arial" w:hAnsi="Arial"/>
      <w:sz w:val="32"/>
      <w:lang w:eastAsia="en-US"/>
    </w:rPr>
  </w:style>
  <w:style w:type="paragraph" w:styleId="ListParagraph">
    <w:name w:val="List Paragraph"/>
    <w:basedOn w:val="Normal"/>
    <w:uiPriority w:val="34"/>
    <w:qFormat/>
    <w:rsid w:val="004A2E76"/>
    <w:pPr>
      <w:ind w:left="720"/>
      <w:contextualSpacing/>
    </w:pPr>
  </w:style>
  <w:style w:type="character" w:customStyle="1" w:styleId="TALChar">
    <w:name w:val="TAL Char"/>
    <w:link w:val="TAL"/>
    <w:rsid w:val="00146A14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146A14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146A14"/>
    <w:rPr>
      <w:rFonts w:ascii="Arial" w:hAnsi="Arial"/>
      <w:sz w:val="18"/>
      <w:lang w:eastAsia="en-US"/>
    </w:rPr>
  </w:style>
  <w:style w:type="character" w:customStyle="1" w:styleId="Heading4Char">
    <w:name w:val="Heading 4 Char"/>
    <w:basedOn w:val="DefaultParagraphFont"/>
    <w:link w:val="Heading4"/>
    <w:rsid w:val="00D7256B"/>
    <w:rPr>
      <w:rFonts w:ascii="Arial" w:hAnsi="Arial"/>
      <w:sz w:val="24"/>
      <w:lang w:eastAsia="en-US"/>
    </w:rPr>
  </w:style>
  <w:style w:type="character" w:customStyle="1" w:styleId="EditorsNoteChar">
    <w:name w:val="Editor's Note Char"/>
    <w:link w:val="EditorsNote"/>
    <w:locked/>
    <w:rsid w:val="00D7256B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04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173</TotalTime>
  <Pages>2</Pages>
  <Words>250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Exchange of throughput information for UE-AMBR enforcement</vt:lpstr>
    </vt:vector>
  </TitlesOfParts>
  <Company>Nokia Siemens Networks</Company>
  <LinksUpToDate>false</LinksUpToDate>
  <CharactersWithSpaces>1752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Reconfiguration failure handling</dc:title>
  <dc:subject>3GPP RAN3 #98</dc:subject>
  <dc:creator>Nokia</dc:creator>
  <cp:lastModifiedBy>Nokia</cp:lastModifiedBy>
  <cp:revision>28</cp:revision>
  <dcterms:created xsi:type="dcterms:W3CDTF">2017-09-20T06:19:00Z</dcterms:created>
  <dcterms:modified xsi:type="dcterms:W3CDTF">2017-11-17T13:46:00Z</dcterms:modified>
</cp:coreProperties>
</file>